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616F1" w14:textId="7003DE57" w:rsidR="00F7445B" w:rsidRPr="00FA6219" w:rsidRDefault="00675F53" w:rsidP="00FA6219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noProof/>
          <w:sz w:val="24"/>
          <w:szCs w:val="21"/>
        </w:rPr>
      </w:pPr>
      <w:bookmarkStart w:id="0" w:name="_GoBack"/>
      <w:bookmarkEnd w:id="0"/>
      <w:r w:rsidRPr="00FA6219">
        <w:rPr>
          <w:rFonts w:ascii="Arial" w:eastAsia="等线" w:hAnsi="Arial"/>
          <w:b/>
          <w:noProof/>
          <w:sz w:val="24"/>
          <w:szCs w:val="21"/>
        </w:rPr>
        <w:t>3GPP TSG-RAN WG2 Meeting</w:t>
      </w:r>
      <w:r w:rsidR="00BB7DF7" w:rsidRPr="00FA6219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FA6219">
        <w:rPr>
          <w:rFonts w:ascii="Arial" w:eastAsia="等线" w:hAnsi="Arial"/>
          <w:b/>
          <w:noProof/>
          <w:sz w:val="24"/>
          <w:szCs w:val="21"/>
        </w:rPr>
        <w:t>#12</w:t>
      </w:r>
      <w:r w:rsidR="00B73D3D">
        <w:rPr>
          <w:rFonts w:ascii="Arial" w:eastAsia="等线" w:hAnsi="Arial"/>
          <w:b/>
          <w:noProof/>
          <w:sz w:val="24"/>
          <w:szCs w:val="21"/>
        </w:rPr>
        <w:t>8</w:t>
      </w:r>
      <w:r w:rsidR="00FA6219">
        <w:rPr>
          <w:rFonts w:ascii="Arial" w:eastAsia="等线" w:hAnsi="Arial"/>
          <w:b/>
          <w:noProof/>
          <w:sz w:val="24"/>
          <w:szCs w:val="21"/>
        </w:rPr>
        <w:t xml:space="preserve">                                                           </w:t>
      </w:r>
      <w:r w:rsidR="00557E8C">
        <w:rPr>
          <w:rFonts w:ascii="Arial" w:eastAsia="等线" w:hAnsi="Arial"/>
          <w:b/>
          <w:noProof/>
          <w:sz w:val="24"/>
          <w:szCs w:val="21"/>
        </w:rPr>
        <w:t xml:space="preserve">    </w:t>
      </w:r>
      <w:r w:rsidR="00261523" w:rsidRPr="009359B5">
        <w:rPr>
          <w:rFonts w:ascii="Arial" w:eastAsia="等线" w:hAnsi="Arial"/>
          <w:b/>
          <w:iCs/>
          <w:noProof/>
          <w:sz w:val="24"/>
          <w:szCs w:val="21"/>
        </w:rPr>
        <w:t>R2-24</w:t>
      </w:r>
      <w:r w:rsidR="0072487E">
        <w:rPr>
          <w:rFonts w:ascii="Arial" w:eastAsia="等线" w:hAnsi="Arial"/>
          <w:b/>
          <w:iCs/>
          <w:noProof/>
          <w:sz w:val="24"/>
          <w:szCs w:val="21"/>
        </w:rPr>
        <w:t>1</w:t>
      </w:r>
      <w:r w:rsidR="00FA4E8A">
        <w:rPr>
          <w:rFonts w:ascii="Arial" w:eastAsia="等线" w:hAnsi="Arial"/>
          <w:b/>
          <w:iCs/>
          <w:noProof/>
          <w:sz w:val="24"/>
          <w:szCs w:val="21"/>
        </w:rPr>
        <w:t>0642</w:t>
      </w:r>
    </w:p>
    <w:p w14:paraId="33AB1802" w14:textId="27209AB2" w:rsidR="00F7445B" w:rsidRDefault="00DB55A8" w:rsidP="00C36E1D">
      <w:pPr>
        <w:tabs>
          <w:tab w:val="left" w:pos="1985"/>
          <w:tab w:val="left" w:pos="8931"/>
        </w:tabs>
        <w:adjustRightInd w:val="0"/>
        <w:snapToGrid w:val="0"/>
        <w:spacing w:afterLines="50" w:after="120"/>
        <w:rPr>
          <w:rFonts w:eastAsia="宋体" w:cs="Arial"/>
          <w:b/>
          <w:bCs/>
          <w:sz w:val="24"/>
          <w:lang w:val="en-US" w:eastAsia="zh-CN"/>
        </w:rPr>
      </w:pPr>
      <w:r>
        <w:rPr>
          <w:rFonts w:ascii="Arial" w:eastAsia="等线" w:hAnsi="Arial"/>
          <w:b/>
          <w:noProof/>
          <w:sz w:val="24"/>
          <w:szCs w:val="21"/>
        </w:rPr>
        <w:t>Orlando</w:t>
      </w:r>
      <w:r w:rsidR="005C654C" w:rsidRPr="00FA6219">
        <w:rPr>
          <w:rFonts w:ascii="Arial" w:eastAsia="等线" w:hAnsi="Arial"/>
          <w:b/>
          <w:noProof/>
          <w:sz w:val="24"/>
          <w:szCs w:val="21"/>
        </w:rPr>
        <w:t xml:space="preserve">, </w:t>
      </w:r>
      <w:r w:rsidR="008D350B">
        <w:rPr>
          <w:rFonts w:ascii="Arial" w:eastAsia="等线" w:hAnsi="Arial"/>
          <w:b/>
          <w:noProof/>
          <w:sz w:val="24"/>
          <w:szCs w:val="21"/>
        </w:rPr>
        <w:t>USA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, </w:t>
      </w:r>
      <w:r w:rsidR="002F2CE2">
        <w:rPr>
          <w:rFonts w:ascii="Arial" w:eastAsia="等线" w:hAnsi="Arial"/>
          <w:b/>
          <w:noProof/>
          <w:sz w:val="24"/>
          <w:szCs w:val="21"/>
        </w:rPr>
        <w:t>November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784D71">
        <w:rPr>
          <w:rFonts w:ascii="Arial" w:eastAsia="等线" w:hAnsi="Arial"/>
          <w:b/>
          <w:noProof/>
          <w:sz w:val="24"/>
          <w:szCs w:val="21"/>
        </w:rPr>
        <w:t>18</w:t>
      </w:r>
      <w:r w:rsidR="00B973C6" w:rsidRPr="00FA6219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– </w:t>
      </w:r>
      <w:r w:rsidR="00784D71">
        <w:rPr>
          <w:rFonts w:ascii="Arial" w:eastAsia="等线" w:hAnsi="Arial"/>
          <w:b/>
          <w:noProof/>
          <w:sz w:val="24"/>
          <w:szCs w:val="21"/>
        </w:rPr>
        <w:t>22</w:t>
      </w:r>
      <w:r w:rsidR="00784D71" w:rsidRPr="00784D71">
        <w:rPr>
          <w:rFonts w:ascii="Arial" w:eastAsia="等线" w:hAnsi="Arial"/>
          <w:b/>
          <w:noProof/>
          <w:sz w:val="24"/>
          <w:szCs w:val="21"/>
          <w:vertAlign w:val="superscript"/>
        </w:rPr>
        <w:t>nd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>, 2024</w:t>
      </w:r>
      <w:r w:rsidR="00F717A9" w:rsidRPr="00FA6219">
        <w:rPr>
          <w:rFonts w:ascii="Arial" w:eastAsia="等线" w:hAnsi="Arial"/>
          <w:b/>
          <w:noProof/>
          <w:sz w:val="24"/>
          <w:szCs w:val="21"/>
        </w:rPr>
        <w:t xml:space="preserve">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3C8020E3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20C4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7C8A63FC" w:rsidR="00F7445B" w:rsidRPr="00F717A9" w:rsidRDefault="00261523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61523">
              <w:rPr>
                <w:rFonts w:eastAsiaTheme="minorEastAsia"/>
                <w:b/>
                <w:sz w:val="28"/>
                <w:lang w:eastAsia="zh-CN"/>
              </w:rPr>
              <w:t>0904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73AB6262" w:rsidR="00F7445B" w:rsidRPr="00F717A9" w:rsidRDefault="00CF5157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2D0EFBA3" w:rsidR="00F7445B" w:rsidRPr="007B4C48" w:rsidRDefault="00675F5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AB2F71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9E7AA5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47DEC56B" w:rsidR="00F7445B" w:rsidRPr="00AA6349" w:rsidRDefault="005C46F0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5C46F0">
              <w:rPr>
                <w:color w:val="000000"/>
              </w:rPr>
              <w:t>Correction on RACH-less HO in NR-NTN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6A8C162C" w:rsidR="00F7445B" w:rsidRDefault="00085F7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</w:t>
            </w:r>
            <w:r w:rsidR="00675F53">
              <w:t>ivo</w:t>
            </w:r>
            <w:r w:rsidR="00997F7A">
              <w:t>, Samsung,</w:t>
            </w:r>
            <w:r w:rsidR="0065123F">
              <w:t xml:space="preserve"> </w:t>
            </w:r>
            <w:r w:rsidR="00997F7A">
              <w:rPr>
                <w:noProof/>
              </w:rPr>
              <w:t xml:space="preserve">Nokia, </w:t>
            </w:r>
            <w:r w:rsidR="00997F7A">
              <w:t>Nokia Shanghai Bell</w:t>
            </w:r>
            <w:r w:rsidR="00D609A7">
              <w:t>,</w:t>
            </w:r>
            <w:r w:rsidR="00D609A7">
              <w:rPr>
                <w:noProof/>
              </w:rPr>
              <w:t xml:space="preserve"> T</w:t>
            </w:r>
            <w:r w:rsidR="00D609A7">
              <w:t>HALES</w:t>
            </w:r>
            <w:r w:rsidR="00BD0B6E">
              <w:t xml:space="preserve">, </w:t>
            </w:r>
            <w:r w:rsidR="00BD0B6E" w:rsidRPr="00BD0B6E">
              <w:t>Huawei, HiSilicon</w:t>
            </w:r>
            <w:r w:rsidR="00EA62BE">
              <w:t>, CATT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14B3BB1A" w:rsidR="00F7445B" w:rsidRDefault="005A5E0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A5E0B">
              <w:t>NR_NTN_enh-Core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0AD3D867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816D45">
              <w:t>1</w:t>
            </w:r>
            <w:r w:rsidR="00DA0B42">
              <w:t>1</w:t>
            </w:r>
            <w:r>
              <w:t>-</w:t>
            </w:r>
            <w:r w:rsidR="00816D45">
              <w:rPr>
                <w:rFonts w:eastAsiaTheme="minorEastAsia"/>
                <w:lang w:eastAsia="zh-CN"/>
              </w:rPr>
              <w:t>0</w:t>
            </w:r>
            <w:r w:rsidR="00DA0B42">
              <w:rPr>
                <w:rFonts w:eastAsiaTheme="minorEastAsia"/>
                <w:lang w:eastAsia="zh-CN"/>
              </w:rPr>
              <w:t>8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1C3DDCF6" w:rsidR="00F7445B" w:rsidRDefault="00770D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5A13A7BC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AB2F71">
              <w:t>8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AE816" w14:textId="07933E54" w:rsidR="00846145" w:rsidRDefault="00C825FE" w:rsidP="00256A20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In </w:t>
            </w:r>
            <w:r w:rsidR="007F34DA">
              <w:rPr>
                <w:rFonts w:eastAsiaTheme="minorEastAsia"/>
                <w:sz w:val="20"/>
                <w:szCs w:val="21"/>
                <w:lang w:eastAsia="zh-CN"/>
              </w:rPr>
              <w:t>RAN2#121bis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, RAN2 agreed to support the RACH-less handover for inter-gNB and intra-gNB case</w:t>
            </w:r>
            <w:r w:rsidR="000016EC">
              <w:rPr>
                <w:rFonts w:eastAsiaTheme="minorEastAsia"/>
                <w:sz w:val="20"/>
                <w:szCs w:val="21"/>
                <w:lang w:eastAsia="zh-CN"/>
              </w:rPr>
              <w:t>s</w:t>
            </w:r>
            <w:r w:rsidR="00B91DDF">
              <w:rPr>
                <w:rFonts w:eastAsiaTheme="minorEastAsia"/>
                <w:sz w:val="20"/>
                <w:szCs w:val="21"/>
                <w:lang w:eastAsia="zh-CN"/>
              </w:rPr>
              <w:t xml:space="preserve"> in NTN discussion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.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70"/>
            </w:tblGrid>
            <w:tr w:rsidR="00846145" w14:paraId="1D7221CC" w14:textId="77777777" w:rsidTr="00846145">
              <w:tc>
                <w:tcPr>
                  <w:tcW w:w="6570" w:type="dxa"/>
                </w:tcPr>
                <w:p w14:paraId="7C11E684" w14:textId="77777777" w:rsidR="00846145" w:rsidRPr="00846145" w:rsidRDefault="00846145" w:rsidP="00846145">
                  <w:pPr>
                    <w:pStyle w:val="TAL"/>
                    <w:spacing w:after="120"/>
                    <w:rPr>
                      <w:rFonts w:eastAsiaTheme="minorEastAsia"/>
                      <w:sz w:val="20"/>
                      <w:szCs w:val="21"/>
                      <w:lang w:eastAsia="zh-CN"/>
                    </w:rPr>
                  </w:pPr>
                  <w:r w:rsidRPr="00846145">
                    <w:rPr>
                      <w:rFonts w:eastAsiaTheme="minorEastAsia"/>
                      <w:sz w:val="20"/>
                      <w:szCs w:val="21"/>
                      <w:lang w:eastAsia="zh-CN"/>
                    </w:rPr>
                    <w:t>1.</w:t>
                  </w:r>
                  <w:r w:rsidRPr="00846145">
                    <w:rPr>
                      <w:rFonts w:eastAsiaTheme="minorEastAsia"/>
                      <w:sz w:val="20"/>
                      <w:szCs w:val="21"/>
                      <w:lang w:eastAsia="zh-CN"/>
                    </w:rPr>
                    <w:tab/>
                    <w:t>NTN RACH-less HO is supported for Intra-satellite handover with the same feeder link. i.e., with same gateway/gNB;</w:t>
                  </w:r>
                </w:p>
                <w:p w14:paraId="7F849C6E" w14:textId="55C543DF" w:rsidR="00846145" w:rsidRDefault="00846145" w:rsidP="00846145">
                  <w:pPr>
                    <w:pStyle w:val="TAL"/>
                    <w:spacing w:after="120"/>
                    <w:rPr>
                      <w:rFonts w:eastAsiaTheme="minorEastAsia"/>
                      <w:sz w:val="20"/>
                      <w:szCs w:val="21"/>
                      <w:lang w:eastAsia="zh-CN"/>
                    </w:rPr>
                  </w:pPr>
                  <w:r w:rsidRPr="00846145">
                    <w:rPr>
                      <w:rFonts w:eastAsiaTheme="minorEastAsia"/>
                      <w:sz w:val="20"/>
                      <w:szCs w:val="21"/>
                      <w:lang w:eastAsia="zh-CN"/>
                    </w:rPr>
                    <w:t>2.</w:t>
                  </w:r>
                  <w:r w:rsidRPr="00846145">
                    <w:rPr>
                      <w:rFonts w:eastAsiaTheme="minorEastAsia"/>
                      <w:sz w:val="20"/>
                      <w:szCs w:val="21"/>
                      <w:lang w:eastAsia="zh-CN"/>
                    </w:rPr>
                    <w:tab/>
                    <w:t>NTN RACH-less HO can be supported for intra-satellite handover with different feeder links, i.e., with gateway/gNB switch, inter-satellite handover with gateway/gNB switch, and inter-satellite handover with same gateway/gNB.</w:t>
                  </w:r>
                </w:p>
              </w:tc>
            </w:tr>
          </w:tbl>
          <w:p w14:paraId="792B2186" w14:textId="7E96364E" w:rsidR="00C825FE" w:rsidRPr="005E35D5" w:rsidRDefault="007F34DA" w:rsidP="009759BD">
            <w:pPr>
              <w:pStyle w:val="TAL"/>
              <w:spacing w:before="120"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However, according to the </w:t>
            </w:r>
            <w:r w:rsidR="000016EC">
              <w:rPr>
                <w:rFonts w:eastAsiaTheme="minorEastAsia"/>
                <w:sz w:val="20"/>
                <w:szCs w:val="21"/>
                <w:lang w:eastAsia="zh-CN"/>
              </w:rPr>
              <w:t>latest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stage 2 spec, only the intra-gNB RACH-less handover case is 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 xml:space="preserve">supported regardless it is </w:t>
            </w:r>
            <w:r w:rsidR="000016EC">
              <w:rPr>
                <w:rFonts w:eastAsiaTheme="minorEastAsia"/>
                <w:sz w:val="20"/>
                <w:szCs w:val="21"/>
                <w:lang w:eastAsia="zh-CN"/>
              </w:rPr>
              <w:t xml:space="preserve">in 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>TN or NTN</w:t>
            </w:r>
            <w:r w:rsidR="000016EC">
              <w:rPr>
                <w:rFonts w:eastAsiaTheme="minorEastAsia"/>
                <w:sz w:val="20"/>
                <w:szCs w:val="21"/>
                <w:lang w:eastAsia="zh-CN"/>
              </w:rPr>
              <w:t xml:space="preserve"> scenario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 xml:space="preserve">. </w:t>
            </w:r>
            <w:r w:rsidR="000005D2">
              <w:rPr>
                <w:rFonts w:eastAsiaTheme="minorEastAsia"/>
                <w:sz w:val="20"/>
                <w:szCs w:val="21"/>
                <w:lang w:eastAsia="zh-CN"/>
              </w:rPr>
              <w:t>T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>he RAN2</w:t>
            </w:r>
            <w:r w:rsidR="005A3E45">
              <w:rPr>
                <w:rFonts w:eastAsiaTheme="minorEastAsia"/>
                <w:sz w:val="20"/>
                <w:szCs w:val="21"/>
                <w:lang w:eastAsia="zh-CN"/>
              </w:rPr>
              <w:t xml:space="preserve"> NTN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 xml:space="preserve"> agreements</w:t>
            </w:r>
            <w:r w:rsidR="000005D2">
              <w:rPr>
                <w:rFonts w:eastAsiaTheme="minorEastAsia"/>
                <w:sz w:val="20"/>
                <w:szCs w:val="21"/>
                <w:lang w:eastAsia="zh-CN"/>
              </w:rPr>
              <w:t xml:space="preserve"> are not well captured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 xml:space="preserve">. </w:t>
            </w:r>
            <w:r w:rsidR="009759BD">
              <w:rPr>
                <w:rFonts w:eastAsiaTheme="minorEastAsia"/>
                <w:sz w:val="20"/>
                <w:szCs w:val="21"/>
                <w:lang w:eastAsia="zh-CN"/>
              </w:rPr>
              <w:t xml:space="preserve">We should </w:t>
            </w:r>
            <w:r w:rsidR="00760349">
              <w:rPr>
                <w:rFonts w:eastAsiaTheme="minorEastAsia"/>
                <w:sz w:val="20"/>
                <w:szCs w:val="21"/>
                <w:lang w:eastAsia="zh-CN"/>
              </w:rPr>
              <w:t xml:space="preserve">capture all the </w:t>
            </w:r>
            <w:r w:rsidR="009759BD">
              <w:rPr>
                <w:rFonts w:eastAsiaTheme="minorEastAsia"/>
                <w:sz w:val="20"/>
                <w:szCs w:val="21"/>
                <w:lang w:eastAsia="zh-CN"/>
              </w:rPr>
              <w:t xml:space="preserve">applicable cases </w:t>
            </w:r>
            <w:r w:rsidR="00E07304">
              <w:rPr>
                <w:rFonts w:eastAsiaTheme="minorEastAsia"/>
                <w:sz w:val="20"/>
                <w:szCs w:val="21"/>
                <w:lang w:eastAsia="zh-CN"/>
              </w:rPr>
              <w:t xml:space="preserve">as agreed for </w:t>
            </w:r>
            <w:r w:rsidR="009759BD">
              <w:rPr>
                <w:rFonts w:eastAsiaTheme="minorEastAsia"/>
                <w:sz w:val="20"/>
                <w:szCs w:val="21"/>
                <w:lang w:eastAsia="zh-CN"/>
              </w:rPr>
              <w:t>NTN in the stage-2 sp</w:t>
            </w:r>
            <w:r w:rsidR="00AF28B4">
              <w:rPr>
                <w:rFonts w:eastAsiaTheme="minorEastAsia"/>
                <w:sz w:val="20"/>
                <w:szCs w:val="21"/>
                <w:lang w:eastAsia="zh-CN"/>
              </w:rPr>
              <w:t>e</w:t>
            </w:r>
            <w:r w:rsidR="009759BD">
              <w:rPr>
                <w:rFonts w:eastAsiaTheme="minorEastAsia"/>
                <w:sz w:val="20"/>
                <w:szCs w:val="21"/>
                <w:lang w:eastAsia="zh-CN"/>
              </w:rPr>
              <w:t>c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E8D83" w14:textId="2404A1F6" w:rsidR="00D609A7" w:rsidRPr="001F087B" w:rsidRDefault="00523C14" w:rsidP="00331032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 xml:space="preserve">Capture that </w:t>
            </w:r>
            <w:r w:rsidR="00D609A7" w:rsidRPr="00D609A7">
              <w:rPr>
                <w:rFonts w:eastAsiaTheme="minorEastAsia"/>
                <w:szCs w:val="21"/>
                <w:lang w:eastAsia="zh-CN"/>
              </w:rPr>
              <w:t>RACH-less handover can be supported for intra/inter-satellite handover with same gateway/gNB and intra/inter-satellite handover with gateway/gNB switch</w:t>
            </w:r>
            <w:r w:rsidR="00C42119">
              <w:rPr>
                <w:rFonts w:eastAsiaTheme="minorEastAsia"/>
                <w:szCs w:val="21"/>
                <w:lang w:eastAsia="zh-CN"/>
              </w:rPr>
              <w:t xml:space="preserve"> and </w:t>
            </w:r>
            <w:r w:rsidR="007067C3">
              <w:rPr>
                <w:rFonts w:eastAsiaTheme="minorEastAsia"/>
                <w:szCs w:val="21"/>
                <w:lang w:eastAsia="zh-CN"/>
              </w:rPr>
              <w:t>remov</w:t>
            </w:r>
            <w:r w:rsidR="00C42119">
              <w:rPr>
                <w:rFonts w:eastAsiaTheme="minorEastAsia"/>
                <w:szCs w:val="21"/>
                <w:lang w:eastAsia="zh-CN"/>
              </w:rPr>
              <w:t>e</w:t>
            </w:r>
            <w:r w:rsidR="007067C3">
              <w:rPr>
                <w:rFonts w:eastAsiaTheme="minorEastAsia"/>
                <w:szCs w:val="21"/>
                <w:lang w:eastAsia="zh-CN"/>
              </w:rPr>
              <w:t xml:space="preserve"> the existing intra-gN</w:t>
            </w:r>
            <w:r w:rsidR="005226D1">
              <w:rPr>
                <w:rFonts w:eastAsiaTheme="minorEastAsia"/>
                <w:szCs w:val="21"/>
                <w:lang w:eastAsia="zh-CN"/>
              </w:rPr>
              <w:t>B</w:t>
            </w:r>
            <w:r w:rsidR="007067C3">
              <w:rPr>
                <w:rFonts w:eastAsiaTheme="minorEastAsia"/>
                <w:szCs w:val="21"/>
                <w:lang w:eastAsia="zh-CN"/>
              </w:rPr>
              <w:t xml:space="preserve"> restriction</w:t>
            </w:r>
            <w:r w:rsidR="007067C3">
              <w:rPr>
                <w:rFonts w:eastAsiaTheme="minorEastAsia" w:hint="eastAsia"/>
                <w:szCs w:val="21"/>
                <w:lang w:eastAsia="zh-CN"/>
              </w:rPr>
              <w:t>.</w:t>
            </w:r>
          </w:p>
          <w:p w14:paraId="7DC1BD08" w14:textId="77777777" w:rsidR="00F7445B" w:rsidRDefault="00675F53" w:rsidP="00FE1EB4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769A958" w14:textId="77777777" w:rsidR="00C4610D" w:rsidRDefault="00C4610D" w:rsidP="00C4610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1B925EED" w14:textId="77777777" w:rsidR="00C4610D" w:rsidRDefault="00C4610D" w:rsidP="00C4610D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Standalone</w:t>
            </w:r>
          </w:p>
          <w:p w14:paraId="225D0E77" w14:textId="77777777" w:rsid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6700B8C7" w14:textId="77777777" w:rsidR="00D534C4" w:rsidRPr="00D534C4" w:rsidRDefault="00D534C4" w:rsidP="00D534C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518D4A" w14:textId="102FAC9D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</w:t>
            </w:r>
            <w:r w:rsidR="002C05B5">
              <w:rPr>
                <w:rFonts w:ascii="Arial" w:eastAsia="宋体" w:hAnsi="Arial"/>
                <w:lang w:eastAsia="zh-CN"/>
              </w:rPr>
              <w:t>n</w:t>
            </w:r>
            <w:r w:rsidRPr="00D534C4">
              <w:rPr>
                <w:rFonts w:ascii="Arial" w:eastAsia="宋体" w:hAnsi="Arial"/>
                <w:lang w:eastAsia="zh-CN"/>
              </w:rPr>
              <w:t>etwork supports the change and the UE does not,</w:t>
            </w:r>
            <w:r w:rsidR="006272A4">
              <w:rPr>
                <w:rFonts w:ascii="Arial" w:eastAsia="宋体" w:hAnsi="Arial"/>
                <w:lang w:eastAsia="zh-CN"/>
              </w:rPr>
              <w:t xml:space="preserve"> 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D098484" w14:textId="0FFDABA6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2.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UE supports the change and the network does not</w:t>
            </w:r>
            <w:r w:rsidR="006272A4" w:rsidRPr="00D534C4">
              <w:rPr>
                <w:rFonts w:ascii="Arial" w:eastAsia="宋体" w:hAnsi="Arial"/>
                <w:lang w:eastAsia="zh-CN"/>
              </w:rPr>
              <w:t xml:space="preserve">, </w:t>
            </w:r>
            <w:r w:rsidR="006272A4">
              <w:rPr>
                <w:rFonts w:ascii="Arial" w:eastAsia="宋体" w:hAnsi="Arial"/>
                <w:lang w:eastAsia="zh-CN"/>
              </w:rPr>
              <w:t>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4FCE691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1BB714CE" w14:textId="56872EA8" w:rsidR="00B973C6" w:rsidRDefault="00ED5629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RACH-less handover</w:t>
            </w:r>
            <w:r w:rsidR="009C08F1">
              <w:rPr>
                <w:rFonts w:eastAsia="等线"/>
                <w:lang w:eastAsia="zh-CN"/>
              </w:rPr>
              <w:t xml:space="preserve"> in NTN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193C85E4" w:rsidR="008B54C7" w:rsidRPr="00F51EFA" w:rsidRDefault="00C72F2B" w:rsidP="00F51EFA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I</w:t>
            </w:r>
            <w:r w:rsidRPr="00F51EFA">
              <w:rPr>
                <w:rFonts w:eastAsiaTheme="minorEastAsia"/>
                <w:szCs w:val="21"/>
                <w:lang w:eastAsia="zh-CN"/>
              </w:rPr>
              <w:t>n NTN</w:t>
            </w:r>
            <w:r>
              <w:rPr>
                <w:rFonts w:eastAsiaTheme="minorEastAsia"/>
                <w:szCs w:val="21"/>
                <w:lang w:eastAsia="zh-CN"/>
              </w:rPr>
              <w:t xml:space="preserve">, </w:t>
            </w:r>
            <w:r w:rsidR="00F51EFA" w:rsidRPr="00F51EFA">
              <w:rPr>
                <w:rFonts w:eastAsiaTheme="minorEastAsia"/>
                <w:szCs w:val="21"/>
                <w:lang w:eastAsia="zh-CN"/>
              </w:rPr>
              <w:t>RACH-less HO applicable cases</w:t>
            </w:r>
            <w:r w:rsidR="00AE153F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8706CA">
              <w:rPr>
                <w:rFonts w:eastAsiaTheme="minorEastAsia"/>
                <w:szCs w:val="21"/>
                <w:lang w:eastAsia="zh-CN"/>
              </w:rPr>
              <w:t>are</w:t>
            </w:r>
            <w:r w:rsidR="00AE153F">
              <w:rPr>
                <w:rFonts w:eastAsiaTheme="minorEastAsia"/>
                <w:szCs w:val="21"/>
                <w:lang w:eastAsia="zh-CN"/>
              </w:rPr>
              <w:t xml:space="preserve"> not complete</w:t>
            </w:r>
            <w:r w:rsidR="00502018">
              <w:rPr>
                <w:rFonts w:eastAsiaTheme="minorEastAsia"/>
                <w:szCs w:val="21"/>
                <w:lang w:eastAsia="zh-CN"/>
              </w:rPr>
              <w:t xml:space="preserve"> in the spec</w:t>
            </w:r>
            <w:r w:rsidR="00F51EFA" w:rsidRPr="00F51EFA">
              <w:rPr>
                <w:rFonts w:eastAsiaTheme="minorEastAsia"/>
                <w:szCs w:val="21"/>
                <w:lang w:eastAsia="zh-CN"/>
              </w:rPr>
              <w:t xml:space="preserve">. 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3C2E5B5D" w:rsidR="00F7445B" w:rsidRDefault="00A20C4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9.2.3.6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3040C78D" w:rsidR="00F7445B" w:rsidRDefault="0047075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evision of </w:t>
            </w:r>
            <w:r w:rsidR="001B3A41">
              <w:rPr>
                <w:rFonts w:eastAsiaTheme="minorEastAsia"/>
                <w:lang w:eastAsia="zh-CN"/>
              </w:rPr>
              <w:t>R2-2408013</w:t>
            </w: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171672153"/>
      <w:bookmarkStart w:id="2" w:name="_Hlk160131888"/>
      <w:r>
        <w:rPr>
          <w:rFonts w:eastAsia="DotumChe"/>
          <w:sz w:val="24"/>
        </w:rPr>
        <w:lastRenderedPageBreak/>
        <w:t>Start of change</w:t>
      </w:r>
    </w:p>
    <w:bookmarkEnd w:id="1"/>
    <w:p w14:paraId="3BAADC93" w14:textId="77777777" w:rsidR="009647FA" w:rsidRDefault="009647FA" w:rsidP="009647FA">
      <w:pPr>
        <w:pStyle w:val="4"/>
        <w:rPr>
          <w:lang w:eastAsia="zh-CN"/>
        </w:rPr>
      </w:pPr>
      <w:r>
        <w:t>9.2.3.6</w:t>
      </w:r>
      <w:r>
        <w:tab/>
        <w:t>RACH-less handover</w:t>
      </w:r>
    </w:p>
    <w:p w14:paraId="24DCCE24" w14:textId="6A133332" w:rsidR="009647FA" w:rsidRDefault="009647FA" w:rsidP="009647FA">
      <w:del w:id="3" w:author="vivo" w:date="2024-11-08T11:19:00Z">
        <w:r w:rsidDel="004055CD">
          <w:delText xml:space="preserve">During intra-gNB HO procedure, RACH-less handover can be configured for a UE. </w:delText>
        </w:r>
      </w:del>
      <w:r>
        <w:t>The RACH-less handover procedure applies the following functionality:</w:t>
      </w:r>
    </w:p>
    <w:p w14:paraId="45DD13A5" w14:textId="77777777" w:rsidR="009647FA" w:rsidRDefault="009647FA" w:rsidP="009647FA">
      <w:pPr>
        <w:pStyle w:val="B1"/>
      </w:pPr>
      <w:r>
        <w:t>-</w:t>
      </w:r>
      <w:r>
        <w:tab/>
        <w:t>The UE uses the same timing advance value at the target cell as in the source cell or timing advance value of 0.</w:t>
      </w:r>
    </w:p>
    <w:p w14:paraId="4D476F3E" w14:textId="77777777" w:rsidR="009647FA" w:rsidRDefault="009647FA" w:rsidP="009647FA">
      <w:pPr>
        <w:pStyle w:val="B1"/>
      </w:pPr>
      <w:r>
        <w:t>-</w:t>
      </w:r>
      <w:r>
        <w:tab/>
        <w:t>The handover command for the UE may contain a beam identifier for the beam to be used by the UE at the target cell. The beam may be determined based on a UE measurement report and/or left up to gNB implementation, e.g., using the target cell's knowledge about the beam(s) used by the UE at the co-located source cell.</w:t>
      </w:r>
    </w:p>
    <w:p w14:paraId="4883703E" w14:textId="77777777" w:rsidR="009647FA" w:rsidRDefault="009647FA" w:rsidP="009647FA">
      <w:pPr>
        <w:pStyle w:val="B1"/>
      </w:pPr>
      <w:r>
        <w:t>-</w:t>
      </w:r>
      <w:r>
        <w:tab/>
        <w:t>The handover command may include a configured UL grant. UE can fallback to RACH when there is no valid configured uplink grant. Alternatively, an UL grant is dynamically signalled by the target cell.</w:t>
      </w:r>
    </w:p>
    <w:p w14:paraId="7575E8BD" w14:textId="77777777" w:rsidR="009647FA" w:rsidRDefault="009647FA" w:rsidP="009647FA">
      <w:pPr>
        <w:pStyle w:val="B1"/>
      </w:pPr>
      <w:r>
        <w:t>-</w:t>
      </w:r>
      <w:r>
        <w:tab/>
        <w:t xml:space="preserve">The UE transmits the </w:t>
      </w:r>
      <w:r>
        <w:rPr>
          <w:i/>
          <w:iCs/>
        </w:rPr>
        <w:t>RRCReconfigurationComplete</w:t>
      </w:r>
      <w:r>
        <w:t xml:space="preserve"> message using the configured or dynamically signalled UL grant. Successful UL data reception on the target cell terminates the RACH-less handover execution.</w:t>
      </w:r>
    </w:p>
    <w:p w14:paraId="68755885" w14:textId="4D90FA7B" w:rsidR="009647FA" w:rsidRPr="009647FA" w:rsidRDefault="009647FA" w:rsidP="00C863B6">
      <w:pPr>
        <w:overflowPunct w:val="0"/>
        <w:autoSpaceDE w:val="0"/>
        <w:autoSpaceDN w:val="0"/>
        <w:adjustRightInd w:val="0"/>
        <w:textAlignment w:val="baseline"/>
        <w:rPr>
          <w:ins w:id="4" w:author="vivo" w:date="2024-11-08T00:22:00Z"/>
          <w:rFonts w:eastAsiaTheme="minorEastAsia"/>
          <w:lang w:eastAsia="zh-CN"/>
        </w:rPr>
      </w:pPr>
      <w:ins w:id="5" w:author="vivo" w:date="2024-11-08T00:16:00Z">
        <w:r>
          <w:rPr>
            <w:rFonts w:eastAsia="Times New Roman"/>
            <w:lang w:eastAsia="zh-CN"/>
          </w:rPr>
          <w:t xml:space="preserve">In NTN, </w:t>
        </w:r>
        <w:r w:rsidRPr="00C863B6">
          <w:rPr>
            <w:rFonts w:eastAsia="Times New Roman"/>
            <w:lang w:eastAsia="zh-CN"/>
          </w:rPr>
          <w:t xml:space="preserve">RACH-less handover can be </w:t>
        </w:r>
      </w:ins>
      <w:ins w:id="6" w:author="vivo" w:date="2024-11-08T00:17:00Z">
        <w:r w:rsidRPr="00D609A7">
          <w:rPr>
            <w:rFonts w:eastAsia="Times New Roman"/>
            <w:lang w:eastAsia="zh-CN"/>
          </w:rPr>
          <w:t>supported for intra/inter-satellite handover with same gateway/gNB and intra/inter-satellite handover with gateway/gNB switch.</w:t>
        </w:r>
      </w:ins>
    </w:p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7" w:name="_Hlk162887989"/>
      <w:r>
        <w:rPr>
          <w:rFonts w:eastAsia="DotumChe"/>
          <w:sz w:val="24"/>
        </w:rPr>
        <w:t>End of change</w:t>
      </w:r>
      <w:bookmarkEnd w:id="2"/>
      <w:bookmarkEnd w:id="7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A2142" w14:textId="77777777" w:rsidR="00C14FFA" w:rsidRDefault="00C14FFA">
      <w:pPr>
        <w:spacing w:after="0"/>
      </w:pPr>
      <w:r>
        <w:separator/>
      </w:r>
    </w:p>
  </w:endnote>
  <w:endnote w:type="continuationSeparator" w:id="0">
    <w:p w14:paraId="4B6A3864" w14:textId="77777777" w:rsidR="00C14FFA" w:rsidRDefault="00C14F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panose1 w:val="00000000000000000000"/>
    <w:charset w:val="02"/>
    <w:family w:val="modern"/>
    <w:notTrueType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A37B4" w14:textId="77777777" w:rsidR="00C14FFA" w:rsidRDefault="00C14FFA">
      <w:pPr>
        <w:spacing w:after="0"/>
      </w:pPr>
      <w:r>
        <w:separator/>
      </w:r>
    </w:p>
  </w:footnote>
  <w:footnote w:type="continuationSeparator" w:id="0">
    <w:p w14:paraId="54AE90C0" w14:textId="77777777" w:rsidR="00C14FFA" w:rsidRDefault="00C14F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SpBQBlbzH/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F70"/>
    <w:rsid w:val="00012334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7EA3"/>
    <w:rsid w:val="00032183"/>
    <w:rsid w:val="00034303"/>
    <w:rsid w:val="000359A4"/>
    <w:rsid w:val="000366BF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5BA1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1F5"/>
    <w:rsid w:val="0025569E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032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43E9"/>
    <w:rsid w:val="0036477B"/>
    <w:rsid w:val="003648F1"/>
    <w:rsid w:val="00364DB5"/>
    <w:rsid w:val="00367737"/>
    <w:rsid w:val="00367983"/>
    <w:rsid w:val="003714BA"/>
    <w:rsid w:val="003715F9"/>
    <w:rsid w:val="0037501F"/>
    <w:rsid w:val="003752AA"/>
    <w:rsid w:val="0037646A"/>
    <w:rsid w:val="00376E2C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243"/>
    <w:rsid w:val="004077D6"/>
    <w:rsid w:val="0041008D"/>
    <w:rsid w:val="00411447"/>
    <w:rsid w:val="00411547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3B2"/>
    <w:rsid w:val="0044271D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758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769D"/>
    <w:rsid w:val="00507DE3"/>
    <w:rsid w:val="00510AB0"/>
    <w:rsid w:val="00511EE0"/>
    <w:rsid w:val="0051462D"/>
    <w:rsid w:val="005148EA"/>
    <w:rsid w:val="0051580D"/>
    <w:rsid w:val="00515FB9"/>
    <w:rsid w:val="00517803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E8"/>
    <w:rsid w:val="0052659C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4E5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F4B"/>
    <w:rsid w:val="005678AA"/>
    <w:rsid w:val="00570182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CD0"/>
    <w:rsid w:val="005A72C0"/>
    <w:rsid w:val="005A7888"/>
    <w:rsid w:val="005A7C53"/>
    <w:rsid w:val="005B05E2"/>
    <w:rsid w:val="005B0763"/>
    <w:rsid w:val="005B1109"/>
    <w:rsid w:val="005B3548"/>
    <w:rsid w:val="005B3895"/>
    <w:rsid w:val="005B5086"/>
    <w:rsid w:val="005B6736"/>
    <w:rsid w:val="005B691E"/>
    <w:rsid w:val="005B715E"/>
    <w:rsid w:val="005B7305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272A4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7D8D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87E"/>
    <w:rsid w:val="00724A67"/>
    <w:rsid w:val="00725555"/>
    <w:rsid w:val="00725737"/>
    <w:rsid w:val="00725A8E"/>
    <w:rsid w:val="0072654A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87F"/>
    <w:rsid w:val="00757F14"/>
    <w:rsid w:val="00760349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0D86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E2"/>
    <w:rsid w:val="008277A7"/>
    <w:rsid w:val="008279FA"/>
    <w:rsid w:val="00831483"/>
    <w:rsid w:val="00831E00"/>
    <w:rsid w:val="00831E6B"/>
    <w:rsid w:val="00831F55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4360"/>
    <w:rsid w:val="008B5049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9B2"/>
    <w:rsid w:val="00913236"/>
    <w:rsid w:val="00913D12"/>
    <w:rsid w:val="00914521"/>
    <w:rsid w:val="00914684"/>
    <w:rsid w:val="00914A1A"/>
    <w:rsid w:val="009159F2"/>
    <w:rsid w:val="00916A41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292E"/>
    <w:rsid w:val="009336D9"/>
    <w:rsid w:val="0093449E"/>
    <w:rsid w:val="009347FC"/>
    <w:rsid w:val="0093544F"/>
    <w:rsid w:val="009359B5"/>
    <w:rsid w:val="00936EDB"/>
    <w:rsid w:val="0093714A"/>
    <w:rsid w:val="00937A04"/>
    <w:rsid w:val="009417FD"/>
    <w:rsid w:val="009422AC"/>
    <w:rsid w:val="00943314"/>
    <w:rsid w:val="00945034"/>
    <w:rsid w:val="00946119"/>
    <w:rsid w:val="00950343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65D"/>
    <w:rsid w:val="0096281E"/>
    <w:rsid w:val="009629AE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8F1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008C"/>
    <w:rsid w:val="009D2B8E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E7AA5"/>
    <w:rsid w:val="009F193C"/>
    <w:rsid w:val="009F195C"/>
    <w:rsid w:val="009F3446"/>
    <w:rsid w:val="009F362A"/>
    <w:rsid w:val="009F4552"/>
    <w:rsid w:val="009F4FE8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5445"/>
    <w:rsid w:val="00A16241"/>
    <w:rsid w:val="00A1680E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53F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B1F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86D"/>
    <w:rsid w:val="00B56518"/>
    <w:rsid w:val="00B57529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5EC"/>
    <w:rsid w:val="00B74E9C"/>
    <w:rsid w:val="00B75A5F"/>
    <w:rsid w:val="00B804BA"/>
    <w:rsid w:val="00B814AE"/>
    <w:rsid w:val="00B81AFE"/>
    <w:rsid w:val="00B82311"/>
    <w:rsid w:val="00B8303D"/>
    <w:rsid w:val="00B8349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7D1"/>
    <w:rsid w:val="00BA7904"/>
    <w:rsid w:val="00BA7921"/>
    <w:rsid w:val="00BB0030"/>
    <w:rsid w:val="00BB03DB"/>
    <w:rsid w:val="00BB0B82"/>
    <w:rsid w:val="00BB1E78"/>
    <w:rsid w:val="00BB23F7"/>
    <w:rsid w:val="00BB3C4E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5D2"/>
    <w:rsid w:val="00C0774F"/>
    <w:rsid w:val="00C07786"/>
    <w:rsid w:val="00C07EF7"/>
    <w:rsid w:val="00C10CCB"/>
    <w:rsid w:val="00C12BAC"/>
    <w:rsid w:val="00C12D04"/>
    <w:rsid w:val="00C1308F"/>
    <w:rsid w:val="00C133B2"/>
    <w:rsid w:val="00C14FFA"/>
    <w:rsid w:val="00C1523E"/>
    <w:rsid w:val="00C1547E"/>
    <w:rsid w:val="00C1754F"/>
    <w:rsid w:val="00C208FF"/>
    <w:rsid w:val="00C20E02"/>
    <w:rsid w:val="00C2140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4049B"/>
    <w:rsid w:val="00C40584"/>
    <w:rsid w:val="00C40D98"/>
    <w:rsid w:val="00C41D23"/>
    <w:rsid w:val="00C41DF0"/>
    <w:rsid w:val="00C42119"/>
    <w:rsid w:val="00C428BA"/>
    <w:rsid w:val="00C452C0"/>
    <w:rsid w:val="00C45875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61CF"/>
    <w:rsid w:val="00C66B34"/>
    <w:rsid w:val="00C66E77"/>
    <w:rsid w:val="00C66F4B"/>
    <w:rsid w:val="00C679F2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D75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2E53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A46"/>
    <w:rsid w:val="00CF5157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4C4"/>
    <w:rsid w:val="00D538A3"/>
    <w:rsid w:val="00D5426E"/>
    <w:rsid w:val="00D542A5"/>
    <w:rsid w:val="00D5484A"/>
    <w:rsid w:val="00D54E34"/>
    <w:rsid w:val="00D5773D"/>
    <w:rsid w:val="00D57BA9"/>
    <w:rsid w:val="00D609A7"/>
    <w:rsid w:val="00D615F4"/>
    <w:rsid w:val="00D63C0E"/>
    <w:rsid w:val="00D650DC"/>
    <w:rsid w:val="00D654CD"/>
    <w:rsid w:val="00D655B0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8B7"/>
    <w:rsid w:val="00D81E88"/>
    <w:rsid w:val="00D82241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4860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23DD"/>
    <w:rsid w:val="00DC244D"/>
    <w:rsid w:val="00DC2C3A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07304"/>
    <w:rsid w:val="00E11361"/>
    <w:rsid w:val="00E1274C"/>
    <w:rsid w:val="00E13A47"/>
    <w:rsid w:val="00E17B0A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505B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EFA"/>
    <w:rsid w:val="00F53B0B"/>
    <w:rsid w:val="00F53E3A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66D25"/>
    <w:rsid w:val="00F67C1D"/>
    <w:rsid w:val="00F71742"/>
    <w:rsid w:val="00F717A9"/>
    <w:rsid w:val="00F723D8"/>
    <w:rsid w:val="00F7445B"/>
    <w:rsid w:val="00F74C5B"/>
    <w:rsid w:val="00F758F7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6219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E09"/>
    <w:rsid w:val="00FE3602"/>
    <w:rsid w:val="00FE3DA7"/>
    <w:rsid w:val="00FE3F75"/>
    <w:rsid w:val="00FE3FBB"/>
    <w:rsid w:val="00FE4C7A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D055B-743C-4F13-96CF-816064557298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1c248485-b98a-4513-a581-ff7cb1688d78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98194d48-cc26-4b7e-909f-baa95c83abfa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8F6F57-1726-4AC7-893A-B97C01BD7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646</Words>
  <Characters>3686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LTE_TN_NR_NTN_mob</cp:lastModifiedBy>
  <cp:revision>126</cp:revision>
  <dcterms:created xsi:type="dcterms:W3CDTF">2024-09-23T10:54:00Z</dcterms:created>
  <dcterms:modified xsi:type="dcterms:W3CDTF">2024-11-08T09:33:00Z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